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</w:t>
      </w:r>
      <w:r w:rsidR="00FC1F75">
        <w:rPr>
          <w:b/>
          <w:noProof/>
          <w:sz w:val="24"/>
        </w:rPr>
        <w:t>94890</w:t>
      </w:r>
      <w:bookmarkStart w:id="0" w:name="_GoBack"/>
      <w:bookmarkEnd w:id="0"/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805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1A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C1F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80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057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TS 24.380 Ack message fix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L3Harris Technologies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2019-21-07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70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specifies the sending of a Floor Release message, but sets the Ack bit in the Floor Queue Position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"Floor Queue Position" to "Floor Release"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for the reader and possible misimplementation.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7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6.2.4.9.11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A07092" w:rsidRDefault="00A07092" w:rsidP="00A07092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Next change *****</w:t>
      </w:r>
    </w:p>
    <w:p w:rsidR="00A07092" w:rsidRDefault="00A07092">
      <w:pPr>
        <w:rPr>
          <w:noProof/>
        </w:rPr>
      </w:pPr>
    </w:p>
    <w:p w:rsidR="00A07092" w:rsidRPr="000B4518" w:rsidRDefault="00A07092" w:rsidP="00A07092">
      <w:pPr>
        <w:pStyle w:val="Heading5"/>
      </w:pPr>
      <w:bookmarkStart w:id="3" w:name="_Toc4576481"/>
      <w:r w:rsidRPr="000B4518">
        <w:t>6.2.4.</w:t>
      </w:r>
      <w:r>
        <w:t>9</w:t>
      </w:r>
      <w:r w:rsidRPr="000B4518">
        <w:t>.11</w:t>
      </w:r>
      <w:r w:rsidRPr="000B4518">
        <w:tab/>
        <w:t>Timer T104 (Floor Queue Position Request) expired N times</w:t>
      </w:r>
      <w:bookmarkEnd w:id="3"/>
    </w:p>
    <w:p w:rsidR="00A07092" w:rsidRPr="000B4518" w:rsidRDefault="00A07092" w:rsidP="00A07092">
      <w:r w:rsidRPr="000B4518">
        <w:t>When timer T104 (Floor Queue Position Request) expires by the upper limit of counter C104 (Floor Queue Position Request) times, the floor participant:</w:t>
      </w:r>
    </w:p>
    <w:p w:rsidR="00A07092" w:rsidRPr="000B4518" w:rsidRDefault="00A07092" w:rsidP="00A07092">
      <w:pPr>
        <w:pStyle w:val="B1"/>
      </w:pPr>
      <w:r w:rsidRPr="000B4518">
        <w:t>1.</w:t>
      </w:r>
      <w:r w:rsidRPr="000B4518">
        <w:tab/>
        <w:t>shall provide a floor queued timeout to the MCPTT client;</w:t>
      </w:r>
    </w:p>
    <w:p w:rsidR="00A07092" w:rsidRPr="000B4518" w:rsidDel="00FC1F75" w:rsidRDefault="00A07092" w:rsidP="00A07092">
      <w:pPr>
        <w:pStyle w:val="B1"/>
        <w:rPr>
          <w:del w:id="4" w:author="L3Harris user1" w:date="2019-08-28T10:54:00Z"/>
        </w:rPr>
      </w:pPr>
      <w:del w:id="5" w:author="L3Harris user1" w:date="2019-08-28T10:54:00Z">
        <w:r w:rsidRPr="000B4518" w:rsidDel="00FC1F75">
          <w:delText>2.</w:delText>
        </w:r>
        <w:r w:rsidRPr="000B4518" w:rsidDel="00FC1F75">
          <w:tab/>
          <w:delText>send the Floor Release message;</w:delText>
        </w:r>
      </w:del>
    </w:p>
    <w:p w:rsidR="00FC1F75" w:rsidRDefault="00FC1F75" w:rsidP="00FC1F75">
      <w:pPr>
        <w:pStyle w:val="B1"/>
        <w:rPr>
          <w:ins w:id="6" w:author="L3Harris user1" w:date="2019-08-28T10:55:00Z"/>
        </w:rPr>
      </w:pPr>
      <w:ins w:id="7" w:author="L3Harris user1" w:date="2019-08-28T10:55:00Z">
        <w:r>
          <w:t>2</w:t>
        </w:r>
      </w:ins>
      <w:del w:id="8" w:author="L3Harris user1" w:date="2019-08-28T10:55:00Z">
        <w:r w:rsidR="00A07092" w:rsidRPr="000B4518" w:rsidDel="00FC1F75">
          <w:delText>3</w:delText>
        </w:r>
      </w:del>
      <w:r w:rsidR="00A07092" w:rsidRPr="000B4518">
        <w:t>.</w:t>
      </w:r>
      <w:r w:rsidR="00A07092" w:rsidRPr="000B4518">
        <w:tab/>
        <w:t xml:space="preserve">may set the first bit in the subtype of the Floor </w:t>
      </w:r>
      <w:del w:id="9" w:author="Harris user" w:date="2019-06-27T16:45:00Z">
        <w:r w:rsidR="00A07092" w:rsidRPr="000B4518" w:rsidDel="00E948E1">
          <w:delText>Queue Position</w:delText>
        </w:r>
      </w:del>
      <w:ins w:id="10" w:author="Harris user" w:date="2019-06-27T16:45:00Z">
        <w:r w:rsidR="00A07092">
          <w:t>Release</w:t>
        </w:r>
      </w:ins>
      <w:r w:rsidR="00A07092" w:rsidRPr="000B4518">
        <w:t xml:space="preserve"> message to '1' (Acknowledgment is required) as described in subclause 8.3.2, and</w:t>
      </w:r>
    </w:p>
    <w:p w:rsidR="00FC1F75" w:rsidRPr="000B4518" w:rsidRDefault="00FC1F75" w:rsidP="00FC1F75">
      <w:pPr>
        <w:pStyle w:val="B1"/>
        <w:rPr>
          <w:ins w:id="11" w:author="L3Harris user1" w:date="2019-08-28T10:54:00Z"/>
        </w:rPr>
      </w:pPr>
      <w:ins w:id="12" w:author="L3Harris user1" w:date="2019-08-28T10:54:00Z">
        <w:r>
          <w:lastRenderedPageBreak/>
          <w:t>3</w:t>
        </w:r>
        <w:r w:rsidRPr="000B4518">
          <w:t>.</w:t>
        </w:r>
        <w:r w:rsidRPr="000B4518">
          <w:tab/>
        </w:r>
        <w:r>
          <w:t xml:space="preserve">shall </w:t>
        </w:r>
        <w:r w:rsidRPr="000B4518">
          <w:t>send the Floor Release message;</w:t>
        </w:r>
      </w:ins>
    </w:p>
    <w:p w:rsidR="00A07092" w:rsidRPr="000B4518" w:rsidRDefault="00A07092" w:rsidP="00A07092">
      <w:pPr>
        <w:pStyle w:val="B1"/>
      </w:pPr>
    </w:p>
    <w:p w:rsidR="00A07092" w:rsidRPr="000B4518" w:rsidRDefault="00A07092" w:rsidP="00A07092">
      <w:pPr>
        <w:pStyle w:val="NO"/>
      </w:pPr>
      <w:r w:rsidRPr="000B4518">
        <w:t>NOTE:</w:t>
      </w:r>
      <w:r w:rsidRPr="000B4518">
        <w:tab/>
        <w:t>It is an implementation option to handle the receipt of the Floor Ack message and what action to take if the Floor Ack message is not received.</w:t>
      </w:r>
    </w:p>
    <w:p w:rsidR="00A07092" w:rsidRPr="000B4518" w:rsidRDefault="00A07092" w:rsidP="00A07092">
      <w:pPr>
        <w:pStyle w:val="B1"/>
      </w:pPr>
      <w:r w:rsidRPr="000B4518">
        <w:t>4.</w:t>
      </w:r>
      <w:r w:rsidRPr="000B4518">
        <w:tab/>
        <w:t>shall enter the 'U: pending Release</w:t>
      </w:r>
      <w:r>
        <w:t>'</w:t>
      </w:r>
      <w:r w:rsidRPr="000B4518">
        <w:t xml:space="preserve"> state.</w:t>
      </w:r>
    </w:p>
    <w:p w:rsidR="00A07092" w:rsidRDefault="00A07092">
      <w:pPr>
        <w:rPr>
          <w:noProof/>
        </w:rPr>
        <w:sectPr w:rsidR="00A0709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ECD" w:rsidRDefault="00112ECD">
      <w:r>
        <w:separator/>
      </w:r>
    </w:p>
  </w:endnote>
  <w:endnote w:type="continuationSeparator" w:id="0">
    <w:p w:rsidR="00112ECD" w:rsidRDefault="00112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ECD" w:rsidRDefault="00112ECD">
      <w:r>
        <w:separator/>
      </w:r>
    </w:p>
  </w:footnote>
  <w:footnote w:type="continuationSeparator" w:id="0">
    <w:p w:rsidR="00112ECD" w:rsidRDefault="00112E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3Harris user1">
    <w15:presenceInfo w15:providerId="None" w15:userId="L3Harris user1"/>
  </w15:person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12ECD"/>
    <w:rsid w:val="00145D43"/>
    <w:rsid w:val="0018057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3A70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1A9B"/>
    <w:rsid w:val="009E3297"/>
    <w:rsid w:val="009F734F"/>
    <w:rsid w:val="00A07092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EF5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C1F7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A07092"/>
    <w:rPr>
      <w:rFonts w:ascii="Arial" w:hAnsi="Arial"/>
      <w:sz w:val="22"/>
      <w:lang w:val="en-GB" w:eastAsia="en-US"/>
    </w:rPr>
  </w:style>
  <w:style w:type="character" w:customStyle="1" w:styleId="B1Char2">
    <w:name w:val="B1 Char2"/>
    <w:link w:val="B1"/>
    <w:rsid w:val="00A0709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A070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51212-7D97-416E-9175-78B063094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L3Harris user1</cp:lastModifiedBy>
  <cp:revision>2</cp:revision>
  <cp:lastPrinted>1900-01-01T05:00:00Z</cp:lastPrinted>
  <dcterms:created xsi:type="dcterms:W3CDTF">2019-08-28T15:02:00Z</dcterms:created>
  <dcterms:modified xsi:type="dcterms:W3CDTF">2019-08-28T15:02:00Z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1afd6945-abb1-4950-9253-8e413f3935ca</vt:lpwstr>
  </property>
  <property fmtid="{D5CDD505-2E9C-101B-9397-08002B2CF9AE}" pid="22" name="CLASSIFICATION">
    <vt:lpwstr>General</vt:lpwstr>
  </property>
</Properties>
</file>